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77311" w14:textId="12A8F9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579">
        <w:rPr>
          <w:b/>
          <w:noProof/>
          <w:sz w:val="24"/>
        </w:rPr>
        <w:t>RAN WG6 meeting #1</w:t>
      </w:r>
      <w:r w:rsidR="0064234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40579">
        <w:rPr>
          <w:b/>
          <w:i/>
          <w:noProof/>
          <w:sz w:val="28"/>
        </w:rPr>
        <w:t>R6-</w:t>
      </w:r>
      <w:r w:rsidR="005839C2">
        <w:rPr>
          <w:b/>
          <w:i/>
          <w:noProof/>
          <w:sz w:val="28"/>
        </w:rPr>
        <w:t>200038</w:t>
      </w:r>
      <w:bookmarkStart w:id="0" w:name="_GoBack"/>
      <w:bookmarkEnd w:id="0"/>
    </w:p>
    <w:p w14:paraId="62E601A1" w14:textId="0EAFAA63" w:rsidR="001E41F3" w:rsidRDefault="00147ED0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Electronic Agreement Meeting (13 January – 3 February, 2020)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845A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96F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1490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9D7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0614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13E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126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44E0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720E3" w14:textId="77777777" w:rsidR="001E41F3" w:rsidRPr="00410371" w:rsidRDefault="00DC5115" w:rsidP="008504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</w:t>
            </w:r>
            <w:r w:rsidR="008504C6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29588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5164A" w14:textId="77777777" w:rsidR="001E41F3" w:rsidRPr="00410371" w:rsidRDefault="00F52A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2154F9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68EE7" w14:textId="664FD106" w:rsidR="001E41F3" w:rsidRPr="00410371" w:rsidRDefault="00D95F25" w:rsidP="00D95F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050F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0F967" w14:textId="77777777" w:rsidR="001E41F3" w:rsidRPr="00410371" w:rsidRDefault="00DC5115" w:rsidP="00EF7E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7EF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C93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95B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5FD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5FC31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A2C4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7D6630" w14:textId="77777777" w:rsidTr="00547111">
        <w:tc>
          <w:tcPr>
            <w:tcW w:w="9641" w:type="dxa"/>
            <w:gridSpan w:val="9"/>
          </w:tcPr>
          <w:p w14:paraId="6CCC2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62A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6E83DB" w14:textId="77777777" w:rsidTr="00A7671C">
        <w:tc>
          <w:tcPr>
            <w:tcW w:w="2835" w:type="dxa"/>
          </w:tcPr>
          <w:p w14:paraId="5C5F6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D3A7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4A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A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0F966" w14:textId="77777777" w:rsidR="00F25D98" w:rsidRDefault="00FE5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CC9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69F8C" w14:textId="77777777" w:rsidR="00F25D98" w:rsidRDefault="00FE5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380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608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C55A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4F660F" w14:textId="77777777" w:rsidTr="00547111">
        <w:tc>
          <w:tcPr>
            <w:tcW w:w="9640" w:type="dxa"/>
            <w:gridSpan w:val="11"/>
          </w:tcPr>
          <w:p w14:paraId="28232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49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B41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E6584" w14:textId="77777777" w:rsidR="001E41F3" w:rsidRDefault="00EF7EF7">
            <w:pPr>
              <w:pStyle w:val="CRCoverPage"/>
              <w:spacing w:after="0"/>
              <w:ind w:left="100"/>
              <w:rPr>
                <w:noProof/>
              </w:rPr>
            </w:pPr>
            <w:r w:rsidRPr="00EF7EF7">
              <w:rPr>
                <w:noProof/>
              </w:rPr>
              <w:t>Introduction of NR SRVCC to UTRAN</w:t>
            </w:r>
          </w:p>
        </w:tc>
      </w:tr>
      <w:tr w:rsidR="001E41F3" w14:paraId="5A0AB7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458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9A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B4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2335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C74D8" w14:textId="77777777" w:rsidR="001E41F3" w:rsidRDefault="0024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31EBF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36D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B1B1D" w14:textId="77777777" w:rsidR="001E41F3" w:rsidRDefault="00240A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14:paraId="092CEE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E1E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42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96A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AE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9983C" w14:textId="77777777" w:rsidR="001E41F3" w:rsidRDefault="002D0036">
            <w:pPr>
              <w:pStyle w:val="CRCoverPage"/>
              <w:spacing w:after="0"/>
              <w:ind w:left="100"/>
              <w:rPr>
                <w:noProof/>
              </w:rPr>
            </w:pPr>
            <w:r w:rsidRPr="002D0036">
              <w:rPr>
                <w:noProof/>
              </w:rPr>
              <w:t>SRVCC_NR_to_UMTS-Core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C21B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95E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9BDF7" w14:textId="23C77DF0" w:rsidR="001E41F3" w:rsidRDefault="00313025" w:rsidP="00313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40AC3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40AC3">
              <w:rPr>
                <w:noProof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14:paraId="14EE5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1F0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B8A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ACB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D8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897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97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5A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D4CC4D" w14:textId="77777777" w:rsidR="001E41F3" w:rsidRDefault="00240A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AE9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E7FB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69382" w14:textId="77777777" w:rsidR="001E41F3" w:rsidRDefault="0024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47847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D7A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BC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9ED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34D2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2D01B" w14:textId="77777777" w:rsidTr="00547111">
        <w:tc>
          <w:tcPr>
            <w:tcW w:w="1843" w:type="dxa"/>
          </w:tcPr>
          <w:p w14:paraId="556D3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08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BC4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697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81822" w14:textId="77777777" w:rsidR="001E41F3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incoming LS R6-190076, RAN2 inform RAN6 of the progress on NR SRVCC to UTRAN. Some impacts on RAN6 are needed in order to complete the feature.</w:t>
            </w:r>
          </w:p>
          <w:p w14:paraId="3C12AE76" w14:textId="77777777" w:rsidR="002D0036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E7AE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EE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1B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7E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266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13FD6" w14:textId="77777777"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changes are made:</w:t>
            </w:r>
          </w:p>
          <w:p w14:paraId="31FAC331" w14:textId="77777777"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some specifications are added into the References section</w:t>
            </w:r>
          </w:p>
          <w:p w14:paraId="7C1F0F74" w14:textId="77777777"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New abbreviations NR and SRVCC are added into the Abbreviations section</w:t>
            </w:r>
          </w:p>
          <w:p w14:paraId="4EA0E17B" w14:textId="77777777" w:rsidR="002D0036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EF7EF7">
              <w:rPr>
                <w:rFonts w:hint="eastAsia"/>
                <w:noProof/>
                <w:lang w:eastAsia="zh-CN"/>
              </w:rPr>
              <w:t xml:space="preserve">A general text is added to describe </w:t>
            </w:r>
            <w:r w:rsidR="00EF7EF7">
              <w:rPr>
                <w:noProof/>
                <w:lang w:eastAsia="zh-CN"/>
              </w:rPr>
              <w:t>the</w:t>
            </w:r>
            <w:r w:rsidR="00EF7EF7">
              <w:rPr>
                <w:rFonts w:hint="eastAsia"/>
                <w:noProof/>
                <w:lang w:eastAsia="zh-CN"/>
              </w:rPr>
              <w:t xml:space="preserve"> </w:t>
            </w:r>
            <w:r w:rsidR="00EF7EF7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>NR SRVCC to UTRAN</w:t>
            </w:r>
          </w:p>
          <w:p w14:paraId="0CF70DC5" w14:textId="77777777" w:rsidR="00EF7EF7" w:rsidRDefault="00EF7EF7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1825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51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D7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B61C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5BA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6CBD3" w14:textId="77777777" w:rsidR="001E41F3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SRVCC to UTRAN is not supported.</w:t>
            </w:r>
          </w:p>
        </w:tc>
      </w:tr>
      <w:tr w:rsidR="001E41F3" w14:paraId="2F84E8AD" w14:textId="77777777" w:rsidTr="00547111">
        <w:tc>
          <w:tcPr>
            <w:tcW w:w="2694" w:type="dxa"/>
            <w:gridSpan w:val="2"/>
          </w:tcPr>
          <w:p w14:paraId="5C797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E7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ADC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DEF7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68F0E" w14:textId="77777777" w:rsidR="001E41F3" w:rsidRDefault="00190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3.3, X (New)</w:t>
            </w:r>
          </w:p>
        </w:tc>
      </w:tr>
      <w:tr w:rsidR="001E41F3" w14:paraId="1C7017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677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784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C1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19F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A2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AAB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691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469C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DCA7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CD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B1DB3" w14:textId="77777777" w:rsidR="001E41F3" w:rsidRDefault="00B56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F6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7002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EF653" w14:textId="77777777" w:rsidR="001E41F3" w:rsidRDefault="00B56DA0" w:rsidP="00F52A5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25.331 CR </w:t>
            </w:r>
            <w:r w:rsidR="00F52A52">
              <w:rPr>
                <w:noProof/>
                <w:lang w:eastAsia="zh-CN"/>
              </w:rPr>
              <w:t>5961</w:t>
            </w:r>
          </w:p>
        </w:tc>
      </w:tr>
      <w:tr w:rsidR="001E41F3" w14:paraId="1BAA4F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FCD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025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C5327" w14:textId="77777777" w:rsidR="001E41F3" w:rsidRDefault="001573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8EF8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97D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82F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1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C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3FCCA" w14:textId="77777777" w:rsidR="001E41F3" w:rsidRDefault="001573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55A9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5AB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FE6A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73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6E0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44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D7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651FE" w14:textId="77777777" w:rsidR="001E41F3" w:rsidRDefault="00DC5115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for Rel-16 feature </w:t>
            </w:r>
            <w:r w:rsidR="00946052">
              <w:rPr>
                <w:noProof/>
                <w:lang w:eastAsia="zh-CN"/>
              </w:rPr>
              <w:t>NR SRVCC to UTRAN</w:t>
            </w:r>
            <w:r>
              <w:rPr>
                <w:noProof/>
                <w:lang w:eastAsia="zh-CN"/>
              </w:rPr>
              <w:t>. It is based on 15.</w:t>
            </w:r>
            <w:r w:rsidR="00EF7EF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.0 as Rel-16 version is not available.</w:t>
            </w:r>
          </w:p>
        </w:tc>
      </w:tr>
      <w:tr w:rsidR="008863B9" w:rsidRPr="008863B9" w14:paraId="579040B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652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3C76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38637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0C9A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43B6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4CC6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5A1A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54437" w14:textId="77777777" w:rsidR="001E41F3" w:rsidRDefault="001E41F3">
      <w:pPr>
        <w:rPr>
          <w:noProof/>
        </w:rPr>
      </w:pPr>
    </w:p>
    <w:p w14:paraId="35D6A0BD" w14:textId="77777777" w:rsidR="00213A02" w:rsidRDefault="00213A02">
      <w:pPr>
        <w:rPr>
          <w:noProof/>
        </w:rPr>
      </w:pPr>
    </w:p>
    <w:p w14:paraId="05E13354" w14:textId="77777777" w:rsidR="00213A02" w:rsidRPr="004D3578" w:rsidRDefault="00213A02" w:rsidP="00213A02">
      <w:pPr>
        <w:pStyle w:val="1"/>
      </w:pPr>
      <w:bookmarkStart w:id="3" w:name="_Toc508804073"/>
      <w:r w:rsidRPr="004D3578">
        <w:t>2</w:t>
      </w:r>
      <w:r w:rsidRPr="004D3578">
        <w:tab/>
        <w:t>References</w:t>
      </w:r>
      <w:bookmarkEnd w:id="3"/>
    </w:p>
    <w:p w14:paraId="2B7AC7A0" w14:textId="77777777" w:rsidR="00213A02" w:rsidRPr="004D3578" w:rsidRDefault="00213A02" w:rsidP="00213A02">
      <w:r w:rsidRPr="004D3578">
        <w:t>The following documents contain provisions which, through reference in this text, constitute provisions of the present document.</w:t>
      </w:r>
    </w:p>
    <w:p w14:paraId="2049221D" w14:textId="77777777" w:rsidR="00213A02" w:rsidRPr="004D3578" w:rsidRDefault="00213A02" w:rsidP="00213A02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E75F9" w14:textId="77777777" w:rsidR="00213A02" w:rsidRPr="004D3578" w:rsidRDefault="00213A02" w:rsidP="00213A02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FF09737" w14:textId="77777777" w:rsidR="00213A02" w:rsidRPr="004D3578" w:rsidRDefault="00213A02" w:rsidP="00213A02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E5F6F1" w14:textId="77777777" w:rsidR="00213A02" w:rsidRPr="004D3578" w:rsidRDefault="00213A02" w:rsidP="00213A0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3F4CDA" w14:textId="77777777" w:rsidR="00213A02" w:rsidRDefault="00213A02" w:rsidP="00213A02">
      <w:pPr>
        <w:pStyle w:val="EX"/>
      </w:pPr>
      <w:r>
        <w:t>[2]</w:t>
      </w:r>
      <w:r>
        <w:tab/>
        <w:t xml:space="preserve">3GPP TS 25.308: "UTRA HSDPA: UTRAN Overall Description (Stage 2) </w:t>
      </w:r>
      <w:r w:rsidRPr="004D3578">
        <w:t>".</w:t>
      </w:r>
    </w:p>
    <w:p w14:paraId="1773FDBF" w14:textId="77777777" w:rsidR="00213A02" w:rsidRDefault="00213A02" w:rsidP="00213A02">
      <w:pPr>
        <w:pStyle w:val="EX"/>
      </w:pPr>
      <w:r>
        <w:t>[3]</w:t>
      </w:r>
      <w:r>
        <w:tab/>
        <w:t xml:space="preserve">3GPP TS 25.319: "Enhanced Uplink: Overall description (Stage 2) </w:t>
      </w:r>
      <w:r w:rsidRPr="004D3578">
        <w:t>".</w:t>
      </w:r>
    </w:p>
    <w:p w14:paraId="57DA44DB" w14:textId="77777777" w:rsidR="00213A02" w:rsidRPr="00EB4BF9" w:rsidRDefault="00213A02" w:rsidP="00213A02">
      <w:pPr>
        <w:pStyle w:val="EX"/>
      </w:pPr>
      <w:r w:rsidRPr="00EB4BF9">
        <w:t>[4]</w:t>
      </w:r>
      <w:r w:rsidRPr="00EB4BF9">
        <w:tab/>
        <w:t>3GPP TS 24.008: "Mobile radio interface layer 3 specification, Core Network Protocols - Stage 3".</w:t>
      </w:r>
    </w:p>
    <w:p w14:paraId="6B905DCE" w14:textId="77777777" w:rsidR="00213A02" w:rsidRPr="00EB4BF9" w:rsidRDefault="00213A02" w:rsidP="00213A02">
      <w:pPr>
        <w:pStyle w:val="EX"/>
      </w:pPr>
      <w:r w:rsidRPr="00EB4BF9">
        <w:t>[5]</w:t>
      </w:r>
      <w:r w:rsidRPr="00EB4BF9">
        <w:tab/>
      </w:r>
      <w:r w:rsidRPr="00EB4BF9">
        <w:rPr>
          <w:rFonts w:hint="eastAsia"/>
        </w:rPr>
        <w:t>3GPP TS 23.0</w:t>
      </w:r>
      <w:r w:rsidRPr="00EB4BF9">
        <w:t>60</w:t>
      </w:r>
      <w:r w:rsidRPr="00EB4BF9">
        <w:rPr>
          <w:rFonts w:hint="eastAsia"/>
        </w:rPr>
        <w:t>:</w:t>
      </w:r>
      <w:r w:rsidRPr="00EB4BF9">
        <w:t xml:space="preserve"> </w:t>
      </w:r>
      <w:r>
        <w:t>"</w:t>
      </w:r>
      <w:r w:rsidRPr="00EB4BF9">
        <w:t>General Packet Radio Service (GPRS); Service description; Stage 2</w:t>
      </w:r>
      <w:r>
        <w:t>"</w:t>
      </w:r>
      <w:r w:rsidRPr="00EB4BF9">
        <w:t>.</w:t>
      </w:r>
    </w:p>
    <w:p w14:paraId="1C6B887F" w14:textId="77777777" w:rsidR="00213A02" w:rsidRDefault="00213A02" w:rsidP="00213A02">
      <w:pPr>
        <w:pStyle w:val="EX"/>
      </w:pPr>
      <w:r w:rsidRPr="00EB4BF9">
        <w:t>[6]</w:t>
      </w:r>
      <w:r w:rsidRPr="00EB4BF9">
        <w:tab/>
        <w:t xml:space="preserve">3GPP TS 23.682: </w:t>
      </w:r>
      <w:r>
        <w:t>"</w:t>
      </w:r>
      <w:r w:rsidRPr="00EB4BF9">
        <w:t>Architecture enhancements to facilitate communications with packet data networks and applications".</w:t>
      </w:r>
    </w:p>
    <w:p w14:paraId="64602FE6" w14:textId="77777777" w:rsidR="00213A02" w:rsidRPr="00EB4BF9" w:rsidRDefault="00213A02" w:rsidP="00213A02">
      <w:pPr>
        <w:pStyle w:val="EX"/>
      </w:pPr>
      <w:r>
        <w:t>[7]</w:t>
      </w:r>
      <w:r>
        <w:tab/>
        <w:t>3GPP TR 25.704: "</w:t>
      </w:r>
      <w:r w:rsidRPr="00AD5455">
        <w:t>Study on enhanced broadcast of system information</w:t>
      </w:r>
      <w:r>
        <w:t>".</w:t>
      </w:r>
    </w:p>
    <w:p w14:paraId="591A7A7F" w14:textId="77777777" w:rsidR="00213A02" w:rsidRDefault="00213A02" w:rsidP="00213A02">
      <w:pPr>
        <w:pStyle w:val="EX"/>
      </w:pPr>
      <w:r>
        <w:t>[8]</w:t>
      </w:r>
      <w:r>
        <w:tab/>
      </w:r>
      <w:r w:rsidRPr="00242E0F">
        <w:t xml:space="preserve">3GPP TS 24.312: </w:t>
      </w:r>
      <w:r>
        <w:t>"</w:t>
      </w:r>
      <w:r w:rsidRPr="00242E0F">
        <w:t>Access Network Discovery and Selection Function (ANDSF) Management Object (MO)</w:t>
      </w:r>
      <w:r>
        <w:t>"</w:t>
      </w:r>
      <w:r w:rsidRPr="00242E0F">
        <w:t>.</w:t>
      </w:r>
    </w:p>
    <w:p w14:paraId="67DA4236" w14:textId="77777777" w:rsidR="00213A02" w:rsidRDefault="00213A02" w:rsidP="00213A02">
      <w:pPr>
        <w:pStyle w:val="EX"/>
      </w:pPr>
      <w:r>
        <w:t>[9]</w:t>
      </w:r>
      <w:r>
        <w:tab/>
        <w:t>3GPP TS 25.304: "</w:t>
      </w:r>
      <w:r w:rsidRPr="000E0827">
        <w:t>User Equipment (UE) procedures in idle mode and procedures for cell reselection in connected mode</w:t>
      </w:r>
      <w:r>
        <w:t>".</w:t>
      </w:r>
    </w:p>
    <w:p w14:paraId="3B2AF6EC" w14:textId="77777777" w:rsidR="00213A02" w:rsidRDefault="00213A02" w:rsidP="00213A02">
      <w:pPr>
        <w:pStyle w:val="EX"/>
      </w:pPr>
      <w:r>
        <w:t>[10]</w:t>
      </w:r>
      <w:r>
        <w:tab/>
        <w:t>3GPP TS 23.402: "</w:t>
      </w:r>
      <w:r w:rsidRPr="000E0827">
        <w:t>Architecture enhancements for non-3GPP accesses</w:t>
      </w:r>
      <w:r>
        <w:t>".</w:t>
      </w:r>
    </w:p>
    <w:p w14:paraId="7A4F8563" w14:textId="77777777" w:rsidR="00213A02" w:rsidRDefault="00213A02" w:rsidP="00213A02">
      <w:pPr>
        <w:pStyle w:val="EX"/>
      </w:pPr>
      <w:r>
        <w:t>[11</w:t>
      </w:r>
      <w:r w:rsidRPr="004014FA">
        <w:t>]</w:t>
      </w:r>
      <w:r w:rsidRPr="004014FA">
        <w:tab/>
        <w:t>3GPP TS 25.133: "Requirements for support of radio resource management (FDD)".</w:t>
      </w:r>
    </w:p>
    <w:p w14:paraId="57BD1602" w14:textId="77777777" w:rsidR="00213A02" w:rsidRDefault="00213A02" w:rsidP="00213A02">
      <w:pPr>
        <w:pStyle w:val="EX"/>
      </w:pPr>
      <w:r>
        <w:t>[12]</w:t>
      </w:r>
      <w:r>
        <w:tab/>
        <w:t>3GPP TS 25.331</w:t>
      </w:r>
      <w:r w:rsidRPr="004014FA">
        <w:t>: "</w:t>
      </w:r>
      <w:r w:rsidRPr="00D55FB0">
        <w:t>Radio Resource Control (RRC)</w:t>
      </w:r>
      <w:r>
        <w:t>”.</w:t>
      </w:r>
    </w:p>
    <w:p w14:paraId="0C022C10" w14:textId="77777777" w:rsidR="00213A02" w:rsidRDefault="00213A02" w:rsidP="00213A02">
      <w:pPr>
        <w:pStyle w:val="EX"/>
      </w:pPr>
      <w:r w:rsidRPr="00504211">
        <w:t>[13]</w:t>
      </w:r>
      <w:r w:rsidRPr="00504211">
        <w:tab/>
        <w:t>3GPP TR 25.993: "Typical examples of Radio Access Bearers (RABs) and Radio Bearers (RBs) supported by Universal Terrestrial Radio Access (UTRA)".</w:t>
      </w:r>
    </w:p>
    <w:p w14:paraId="4A61136A" w14:textId="77777777" w:rsidR="00213A02" w:rsidRDefault="00213A02" w:rsidP="00213A02">
      <w:pPr>
        <w:pStyle w:val="EX"/>
        <w:rPr>
          <w:ins w:id="4" w:author="Huawei1" w:date="2019-10-26T15:31:00Z"/>
        </w:rPr>
      </w:pPr>
      <w:r w:rsidRPr="00504211">
        <w:t>[</w:t>
      </w:r>
      <w:r>
        <w:t>14</w:t>
      </w:r>
      <w:r w:rsidRPr="00504211">
        <w:t>]</w:t>
      </w:r>
      <w:r w:rsidRPr="00504211">
        <w:tab/>
        <w:t>3GPP T</w:t>
      </w:r>
      <w:r>
        <w:t>S</w:t>
      </w:r>
      <w:r w:rsidRPr="00504211">
        <w:t xml:space="preserve"> </w:t>
      </w:r>
      <w:r>
        <w:t xml:space="preserve">37.320: </w:t>
      </w:r>
      <w:r w:rsidRPr="00504211">
        <w:t>"</w:t>
      </w:r>
      <w:r w:rsidRPr="000D749B">
        <w:t>Universal Terrestrial Radio Access (UTRA) and Evolved Universal Terrestrial Radio Access (E-UTRA); Radio measurement collection for Minimization of Drive Tests (MDT); Overall description; Stage 2</w:t>
      </w:r>
      <w:r w:rsidRPr="00504211">
        <w:t>".</w:t>
      </w:r>
    </w:p>
    <w:p w14:paraId="0932ACCB" w14:textId="77777777" w:rsidR="000463B2" w:rsidRDefault="000463B2" w:rsidP="00213A02">
      <w:pPr>
        <w:pStyle w:val="EX"/>
        <w:rPr>
          <w:ins w:id="5" w:author="Huawei1" w:date="2019-10-26T15:35:00Z"/>
          <w:lang w:eastAsia="ja-JP"/>
        </w:rPr>
      </w:pPr>
      <w:ins w:id="6" w:author="Huawei1" w:date="2019-10-26T15:31:00Z">
        <w:r>
          <w:t>[xx]</w:t>
        </w:r>
        <w:r>
          <w:tab/>
          <w:t xml:space="preserve">3GPP TS 23.216, </w:t>
        </w:r>
        <w:r w:rsidRPr="00907E39">
          <w:rPr>
            <w:lang w:eastAsia="ja-JP"/>
          </w:rPr>
          <w:t>"</w:t>
        </w:r>
        <w:r w:rsidRPr="00EB7353">
          <w:rPr>
            <w:lang w:eastAsia="ja-JP"/>
          </w:rPr>
          <w:t>Single Radio Voice Call Continuity (SRVCC); Stage 2</w:t>
        </w:r>
        <w:r w:rsidRPr="00907E39">
          <w:rPr>
            <w:lang w:eastAsia="ja-JP"/>
          </w:rPr>
          <w:t>"</w:t>
        </w:r>
        <w:r>
          <w:rPr>
            <w:lang w:eastAsia="ja-JP"/>
          </w:rPr>
          <w:t>.</w:t>
        </w:r>
      </w:ins>
    </w:p>
    <w:p w14:paraId="781B8EB5" w14:textId="77777777" w:rsidR="00D944A6" w:rsidRDefault="00D944A6" w:rsidP="00213A02">
      <w:pPr>
        <w:pStyle w:val="EX"/>
        <w:rPr>
          <w:ins w:id="7" w:author="Huawei1" w:date="2019-10-26T15:32:00Z"/>
          <w:lang w:eastAsia="ja-JP"/>
        </w:rPr>
      </w:pPr>
      <w:ins w:id="8" w:author="Huawei1" w:date="2019-10-26T15:35:00Z">
        <w:r>
          <w:rPr>
            <w:lang w:eastAsia="ja-JP"/>
          </w:rPr>
          <w:t>[xy]</w:t>
        </w:r>
        <w:r>
          <w:rPr>
            <w:lang w:eastAsia="ja-JP"/>
          </w:rPr>
          <w:tab/>
        </w:r>
      </w:ins>
      <w:ins w:id="9" w:author="Huawei1" w:date="2019-10-26T15:40:00Z">
        <w:r w:rsidRPr="0096519C">
          <w:t>3GPP TS 38.300: "NR; Overall description; Stage 2".</w:t>
        </w:r>
      </w:ins>
    </w:p>
    <w:p w14:paraId="543EA0FA" w14:textId="77777777" w:rsidR="000463B2" w:rsidRDefault="000463B2" w:rsidP="00213A02">
      <w:pPr>
        <w:pStyle w:val="EX"/>
        <w:rPr>
          <w:lang w:eastAsia="zh-CN"/>
        </w:rPr>
      </w:pPr>
      <w:ins w:id="10" w:author="Huawei1" w:date="2019-10-26T15:32:00Z">
        <w:r>
          <w:rPr>
            <w:rFonts w:hint="eastAsia"/>
            <w:lang w:eastAsia="zh-CN"/>
          </w:rPr>
          <w:t>[x</w:t>
        </w:r>
      </w:ins>
      <w:ins w:id="11" w:author="Huawei1" w:date="2019-10-26T15:35:00Z">
        <w:r w:rsidR="00D944A6">
          <w:rPr>
            <w:lang w:eastAsia="zh-CN"/>
          </w:rPr>
          <w:t>z</w:t>
        </w:r>
      </w:ins>
      <w:ins w:id="12" w:author="Huawei1" w:date="2019-10-26T15:32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AE7565">
          <w:t>3GPP TS 25.413: "UTRAN Iu Interface RANAP Signalling".</w:t>
        </w:r>
      </w:ins>
    </w:p>
    <w:p w14:paraId="01B26DF7" w14:textId="77777777" w:rsidR="00213A02" w:rsidRDefault="00213A02">
      <w:pPr>
        <w:rPr>
          <w:noProof/>
        </w:rPr>
      </w:pPr>
    </w:p>
    <w:p w14:paraId="353159B9" w14:textId="77777777" w:rsidR="00213A02" w:rsidRPr="00213A02" w:rsidRDefault="00213A02">
      <w:pPr>
        <w:rPr>
          <w:i/>
          <w:noProof/>
        </w:rPr>
      </w:pPr>
      <w:r w:rsidRPr="00213A02">
        <w:rPr>
          <w:i/>
          <w:noProof/>
          <w:highlight w:val="yellow"/>
        </w:rPr>
        <w:t>&lt;Next modification&gt;</w:t>
      </w:r>
    </w:p>
    <w:p w14:paraId="414BE281" w14:textId="77777777" w:rsidR="003353C8" w:rsidRDefault="003353C8">
      <w:pPr>
        <w:rPr>
          <w:noProof/>
        </w:rPr>
      </w:pPr>
    </w:p>
    <w:p w14:paraId="173D469B" w14:textId="77777777" w:rsidR="000463B2" w:rsidRPr="004D3578" w:rsidRDefault="000463B2" w:rsidP="000463B2">
      <w:pPr>
        <w:pStyle w:val="2"/>
      </w:pPr>
      <w:bookmarkStart w:id="13" w:name="_Toc508804077"/>
      <w:r w:rsidRPr="004D3578">
        <w:t>3.3</w:t>
      </w:r>
      <w:r w:rsidRPr="004D3578">
        <w:tab/>
        <w:t>Abbreviations</w:t>
      </w:r>
      <w:bookmarkEnd w:id="13"/>
    </w:p>
    <w:p w14:paraId="24CA76B0" w14:textId="77777777" w:rsidR="000463B2" w:rsidRPr="004D3578" w:rsidRDefault="000463B2" w:rsidP="000463B2">
      <w:pPr>
        <w:keepNext/>
      </w:pPr>
      <w:r w:rsidRPr="004D3578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0637F144" w14:textId="77777777" w:rsidR="000463B2" w:rsidRDefault="000463B2" w:rsidP="000463B2">
      <w:pPr>
        <w:pStyle w:val="EW"/>
      </w:pPr>
      <w:r>
        <w:t>ACDC</w:t>
      </w:r>
      <w:r>
        <w:tab/>
      </w:r>
      <w:r w:rsidRPr="00026445">
        <w:rPr>
          <w:color w:val="000000"/>
        </w:rPr>
        <w:t>Application specific Congestion control for Data Communication</w:t>
      </w:r>
    </w:p>
    <w:p w14:paraId="2B2F8171" w14:textId="77777777" w:rsidR="000463B2" w:rsidRDefault="000463B2" w:rsidP="000463B2">
      <w:pPr>
        <w:pStyle w:val="EW"/>
        <w:rPr>
          <w:lang w:eastAsia="ja-JP"/>
        </w:rPr>
      </w:pPr>
      <w:r>
        <w:rPr>
          <w:lang w:eastAsia="ja-JP"/>
        </w:rPr>
        <w:t>ANDSF</w:t>
      </w:r>
      <w:r w:rsidRPr="001B7475">
        <w:rPr>
          <w:lang w:eastAsia="ja-JP"/>
        </w:rPr>
        <w:tab/>
      </w:r>
      <w:r>
        <w:rPr>
          <w:lang w:eastAsia="ja-JP"/>
        </w:rPr>
        <w:t>Access Network Discovery and Selection Function</w:t>
      </w:r>
    </w:p>
    <w:p w14:paraId="58858751" w14:textId="77777777" w:rsidR="000463B2" w:rsidRDefault="000463B2" w:rsidP="000463B2">
      <w:pPr>
        <w:pStyle w:val="EW"/>
      </w:pPr>
      <w:r>
        <w:rPr>
          <w:rFonts w:hint="eastAsia"/>
          <w:lang w:eastAsia="zh-CN"/>
        </w:rPr>
        <w:t>DPCCH2</w:t>
      </w:r>
      <w:r>
        <w:rPr>
          <w:rFonts w:hint="eastAsia"/>
          <w:lang w:eastAsia="zh-CN"/>
        </w:rPr>
        <w:tab/>
        <w:t>Dedicated Physical Control Channel 2</w:t>
      </w:r>
    </w:p>
    <w:p w14:paraId="15A52245" w14:textId="77777777" w:rsidR="000463B2" w:rsidRDefault="000463B2" w:rsidP="000463B2">
      <w:pPr>
        <w:pStyle w:val="EW"/>
        <w:rPr>
          <w:ins w:id="14" w:author="Huawei1" w:date="2019-10-26T15:33:00Z"/>
        </w:rPr>
      </w:pPr>
      <w:r>
        <w:t>NCL</w:t>
      </w:r>
      <w:r w:rsidRPr="004D3578">
        <w:tab/>
      </w:r>
      <w:r w:rsidRPr="00D56F0C">
        <w:t>Nei</w:t>
      </w:r>
      <w:r>
        <w:t>g</w:t>
      </w:r>
      <w:r w:rsidRPr="00D56F0C">
        <w:t>hbour Cell List</w:t>
      </w:r>
    </w:p>
    <w:p w14:paraId="7B205D7F" w14:textId="77777777" w:rsidR="000463B2" w:rsidRDefault="000463B2" w:rsidP="000463B2">
      <w:pPr>
        <w:pStyle w:val="EW"/>
      </w:pPr>
      <w:ins w:id="15" w:author="Huawei1" w:date="2019-10-26T15:33:00Z">
        <w:r>
          <w:t>NR</w:t>
        </w:r>
        <w:r>
          <w:tab/>
        </w:r>
        <w:r>
          <w:tab/>
          <w:t>NR Radio Access</w:t>
        </w:r>
      </w:ins>
    </w:p>
    <w:p w14:paraId="23AFC654" w14:textId="77777777" w:rsidR="000463B2" w:rsidRDefault="000463B2" w:rsidP="000463B2">
      <w:pPr>
        <w:pStyle w:val="EW"/>
        <w:rPr>
          <w:lang w:eastAsia="ja-JP"/>
        </w:rPr>
      </w:pPr>
      <w:r>
        <w:rPr>
          <w:lang w:eastAsia="ja-JP"/>
        </w:rPr>
        <w:t>OPI</w:t>
      </w:r>
      <w:r>
        <w:rPr>
          <w:lang w:eastAsia="ja-JP"/>
        </w:rPr>
        <w:tab/>
        <w:t>Offload Preference Indicator</w:t>
      </w:r>
    </w:p>
    <w:p w14:paraId="29583B4A" w14:textId="77777777" w:rsidR="000463B2" w:rsidRDefault="000463B2" w:rsidP="000463B2">
      <w:pPr>
        <w:pStyle w:val="EW"/>
        <w:rPr>
          <w:ins w:id="16" w:author="Huawei1" w:date="2019-10-26T15:42:00Z"/>
        </w:rPr>
      </w:pPr>
      <w:r>
        <w:t>PSM</w:t>
      </w:r>
      <w:r>
        <w:tab/>
      </w:r>
      <w:r w:rsidRPr="00B47AD7">
        <w:t>Power Saving Mode</w:t>
      </w:r>
    </w:p>
    <w:p w14:paraId="38E75741" w14:textId="77777777" w:rsidR="00D944A6" w:rsidRDefault="00D944A6" w:rsidP="000463B2">
      <w:pPr>
        <w:pStyle w:val="EW"/>
      </w:pPr>
      <w:ins w:id="17" w:author="Huawei1" w:date="2019-10-26T15:42:00Z">
        <w:r>
          <w:t>SRVCC</w:t>
        </w:r>
        <w:r>
          <w:tab/>
          <w:t>S</w:t>
        </w:r>
      </w:ins>
      <w:ins w:id="18" w:author="Huawei1" w:date="2019-10-26T15:43:00Z">
        <w:r>
          <w:t>ingle Radio Voice Call Continuity</w:t>
        </w:r>
      </w:ins>
    </w:p>
    <w:p w14:paraId="1E0B3C7F" w14:textId="77777777" w:rsidR="000463B2" w:rsidRDefault="000463B2" w:rsidP="000463B2">
      <w:pPr>
        <w:pStyle w:val="EW"/>
      </w:pPr>
      <w:r>
        <w:t>QoE</w:t>
      </w:r>
      <w:r>
        <w:tab/>
        <w:t>Quality of Experience</w:t>
      </w:r>
    </w:p>
    <w:p w14:paraId="301C8C7C" w14:textId="77777777" w:rsidR="000463B2" w:rsidRPr="004D3578" w:rsidRDefault="000463B2" w:rsidP="000463B2">
      <w:pPr>
        <w:pStyle w:val="EW"/>
      </w:pPr>
      <w:r w:rsidRPr="00D30FA0">
        <w:t>WLAN</w:t>
      </w:r>
      <w:r w:rsidRPr="00D30FA0">
        <w:tab/>
        <w:t>Wireless Local Area Network</w:t>
      </w:r>
    </w:p>
    <w:p w14:paraId="52463B4D" w14:textId="77777777" w:rsidR="000463B2" w:rsidRDefault="000463B2">
      <w:pPr>
        <w:rPr>
          <w:noProof/>
        </w:rPr>
      </w:pPr>
    </w:p>
    <w:p w14:paraId="6B5DD309" w14:textId="77777777" w:rsidR="000463B2" w:rsidRPr="00213A02" w:rsidRDefault="000463B2" w:rsidP="000463B2">
      <w:pPr>
        <w:rPr>
          <w:i/>
          <w:noProof/>
        </w:rPr>
      </w:pPr>
      <w:r w:rsidRPr="00213A02">
        <w:rPr>
          <w:i/>
          <w:noProof/>
          <w:highlight w:val="yellow"/>
        </w:rPr>
        <w:t>&lt;Next modification&gt;</w:t>
      </w:r>
    </w:p>
    <w:p w14:paraId="0975E6DA" w14:textId="77777777" w:rsidR="000463B2" w:rsidRDefault="000463B2">
      <w:pPr>
        <w:rPr>
          <w:noProof/>
        </w:rPr>
      </w:pPr>
    </w:p>
    <w:p w14:paraId="0B25DFF0" w14:textId="77777777" w:rsidR="00A61C7F" w:rsidRPr="009E5CB3" w:rsidRDefault="00A61C7F" w:rsidP="00A61C7F">
      <w:pPr>
        <w:pStyle w:val="1"/>
        <w:rPr>
          <w:ins w:id="19" w:author="Huawei1" w:date="2019-10-26T15:48:00Z"/>
        </w:rPr>
      </w:pPr>
      <w:bookmarkStart w:id="20" w:name="_Toc508804108"/>
      <w:ins w:id="21" w:author="Huawei1" w:date="2019-10-26T15:48:00Z">
        <w:r>
          <w:t>X</w:t>
        </w:r>
        <w:r>
          <w:tab/>
          <w:t>NR SRVCC to UTRAN</w:t>
        </w:r>
        <w:bookmarkEnd w:id="20"/>
      </w:ins>
    </w:p>
    <w:p w14:paraId="26703EF7" w14:textId="195BF82E" w:rsidR="00487ACC" w:rsidRDefault="00487ACC" w:rsidP="00487ACC">
      <w:pPr>
        <w:rPr>
          <w:ins w:id="22" w:author="Huawei3" w:date="2020-01-25T22:06:00Z"/>
          <w:noProof/>
        </w:rPr>
      </w:pPr>
      <w:ins w:id="23" w:author="Huawei3" w:date="2020-01-25T22:06:00Z">
        <w:r>
          <w:rPr>
            <w:noProof/>
          </w:rPr>
          <w:t>The feature NR SRVCC to UTRAN enables a UE perform a SRVCC procedure from NR only to UTRAN FDD. In [xy], inter-RAT mobility procedure on NR SRVCC to UTRAN FDD has been defined. During the Handover</w:t>
        </w:r>
      </w:ins>
      <w:ins w:id="24" w:author="Huawei3" w:date="2020-01-25T22:16:00Z">
        <w:r w:rsidR="0002429A">
          <w:rPr>
            <w:noProof/>
          </w:rPr>
          <w:t>, as specfied in [xz]</w:t>
        </w:r>
      </w:ins>
      <w:ins w:id="25" w:author="Huawei3" w:date="2020-01-25T22:06:00Z">
        <w:r w:rsidRPr="0077611B">
          <w:rPr>
            <w:noProof/>
          </w:rPr>
          <w:t xml:space="preserve">, </w:t>
        </w:r>
        <w:r>
          <w:rPr>
            <w:noProof/>
          </w:rPr>
          <w:t>the target RNC node receive</w:t>
        </w:r>
      </w:ins>
      <w:ins w:id="26" w:author="Huawei3" w:date="2020-01-25T22:15:00Z">
        <w:r w:rsidR="0032728B">
          <w:rPr>
            <w:noProof/>
          </w:rPr>
          <w:t>s</w:t>
        </w:r>
      </w:ins>
      <w:ins w:id="27" w:author="Huawei3" w:date="2020-01-25T22:06:00Z">
        <w:r>
          <w:rPr>
            <w:noProof/>
          </w:rPr>
          <w:t xml:space="preserve"> the SRVCC </w:t>
        </w:r>
        <w:r>
          <w:rPr>
            <w:rFonts w:hint="eastAsia"/>
            <w:noProof/>
          </w:rPr>
          <w:t>s</w:t>
        </w:r>
        <w:r>
          <w:rPr>
            <w:noProof/>
          </w:rPr>
          <w:t xml:space="preserve">ource </w:t>
        </w:r>
        <w:r w:rsidRPr="00B5229A">
          <w:rPr>
            <w:noProof/>
          </w:rPr>
          <w:t>RAT indication</w:t>
        </w:r>
      </w:ins>
      <w:ins w:id="28" w:author="Huawei3" w:date="2020-01-25T22:13:00Z">
        <w:r w:rsidR="00B94D38">
          <w:rPr>
            <w:noProof/>
          </w:rPr>
          <w:t xml:space="preserve"> </w:t>
        </w:r>
      </w:ins>
      <w:ins w:id="29" w:author="Huawei3" w:date="2020-01-25T22:06:00Z">
        <w:r w:rsidRPr="00B5229A">
          <w:rPr>
            <w:noProof/>
          </w:rPr>
          <w:t xml:space="preserve">from </w:t>
        </w:r>
        <w:r>
          <w:rPr>
            <w:noProof/>
          </w:rPr>
          <w:t>the source NR node</w:t>
        </w:r>
        <w:r w:rsidRPr="0077611B">
          <w:rPr>
            <w:noProof/>
          </w:rPr>
          <w:t>.</w:t>
        </w:r>
        <w:r>
          <w:rPr>
            <w:noProof/>
          </w:rPr>
          <w:t xml:space="preserve"> After the UE completes the IMS voice service in UTRAN FDD, </w:t>
        </w:r>
        <w:r w:rsidRPr="008E3E8C">
          <w:rPr>
            <w:noProof/>
          </w:rPr>
          <w:t xml:space="preserve">the security mode control procedure </w:t>
        </w:r>
        <w:r>
          <w:rPr>
            <w:noProof/>
          </w:rPr>
          <w:t>is performed to activate the</w:t>
        </w:r>
        <w:r w:rsidRPr="008E3E8C">
          <w:rPr>
            <w:noProof/>
          </w:rPr>
          <w:t xml:space="preserve"> integrity</w:t>
        </w:r>
        <w:r w:rsidR="00FE0048">
          <w:rPr>
            <w:noProof/>
          </w:rPr>
          <w:t xml:space="preserve"> protection of</w:t>
        </w:r>
        <w:r>
          <w:rPr>
            <w:noProof/>
          </w:rPr>
          <w:t xml:space="preserve"> the CS domain.</w:t>
        </w:r>
        <w:r w:rsidRPr="008E3E8C">
          <w:rPr>
            <w:noProof/>
          </w:rPr>
          <w:t xml:space="preserve"> </w:t>
        </w:r>
      </w:ins>
      <w:ins w:id="30" w:author="Huawei3" w:date="2020-01-25T22:12:00Z">
        <w:r w:rsidR="00B974DA">
          <w:rPr>
            <w:noProof/>
          </w:rPr>
          <w:t>When and how to perform the returm procedure from UTRAN to NR after the UE completes the voice service depends on UE implementation.</w:t>
        </w:r>
      </w:ins>
    </w:p>
    <w:p w14:paraId="1FE7F87E" w14:textId="77777777" w:rsidR="00AA2B02" w:rsidRPr="00487ACC" w:rsidRDefault="00AA2B02">
      <w:pPr>
        <w:rPr>
          <w:ins w:id="31" w:author="Huawei3" w:date="2020-01-25T22:05:00Z"/>
          <w:noProof/>
        </w:rPr>
      </w:pPr>
    </w:p>
    <w:p w14:paraId="28DCFFBB" w14:textId="77777777" w:rsidR="00487ACC" w:rsidRPr="00213A02" w:rsidRDefault="00487ACC">
      <w:pPr>
        <w:rPr>
          <w:noProof/>
        </w:rPr>
      </w:pPr>
    </w:p>
    <w:p w14:paraId="2134B665" w14:textId="77777777" w:rsidR="00AA2B02" w:rsidRDefault="00AA2B02">
      <w:pPr>
        <w:rPr>
          <w:noProof/>
        </w:rPr>
      </w:pPr>
    </w:p>
    <w:sectPr w:rsidR="00AA2B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2A703" w16cid:durableId="21CACE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ADBFF" w14:textId="77777777" w:rsidR="002F4CC4" w:rsidRDefault="002F4CC4">
      <w:r>
        <w:separator/>
      </w:r>
    </w:p>
  </w:endnote>
  <w:endnote w:type="continuationSeparator" w:id="0">
    <w:p w14:paraId="1E4EEB7B" w14:textId="77777777" w:rsidR="002F4CC4" w:rsidRDefault="002F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95328" w14:textId="77777777" w:rsidR="002F4CC4" w:rsidRDefault="002F4CC4">
      <w:r>
        <w:separator/>
      </w:r>
    </w:p>
  </w:footnote>
  <w:footnote w:type="continuationSeparator" w:id="0">
    <w:p w14:paraId="703D3E1D" w14:textId="77777777" w:rsidR="002F4CC4" w:rsidRDefault="002F4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5B6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2B1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B8E9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B940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68EB"/>
    <w:multiLevelType w:val="hybridMultilevel"/>
    <w:tmpl w:val="74DC9DD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C5F5F"/>
    <w:multiLevelType w:val="hybridMultilevel"/>
    <w:tmpl w:val="42F2AC0A"/>
    <w:lvl w:ilvl="0" w:tplc="6A3851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FD700CD"/>
    <w:multiLevelType w:val="hybridMultilevel"/>
    <w:tmpl w:val="DADA6B8E"/>
    <w:lvl w:ilvl="0" w:tplc="C0540D4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A"/>
    <w:rsid w:val="00033193"/>
    <w:rsid w:val="000463B2"/>
    <w:rsid w:val="000873C3"/>
    <w:rsid w:val="000A6394"/>
    <w:rsid w:val="000B7FED"/>
    <w:rsid w:val="000C038A"/>
    <w:rsid w:val="000C6598"/>
    <w:rsid w:val="000E0186"/>
    <w:rsid w:val="00126D4A"/>
    <w:rsid w:val="00140579"/>
    <w:rsid w:val="00145D43"/>
    <w:rsid w:val="00147ED0"/>
    <w:rsid w:val="001573AC"/>
    <w:rsid w:val="00157B2D"/>
    <w:rsid w:val="001906AD"/>
    <w:rsid w:val="00192C46"/>
    <w:rsid w:val="001A08B3"/>
    <w:rsid w:val="001A7B60"/>
    <w:rsid w:val="001B52F0"/>
    <w:rsid w:val="001B7A65"/>
    <w:rsid w:val="001C605A"/>
    <w:rsid w:val="001E1FF5"/>
    <w:rsid w:val="001E41F3"/>
    <w:rsid w:val="00211A8B"/>
    <w:rsid w:val="00213A02"/>
    <w:rsid w:val="00240AC3"/>
    <w:rsid w:val="0025698F"/>
    <w:rsid w:val="0026004D"/>
    <w:rsid w:val="002640DD"/>
    <w:rsid w:val="00265DC8"/>
    <w:rsid w:val="00267563"/>
    <w:rsid w:val="00272393"/>
    <w:rsid w:val="00275D12"/>
    <w:rsid w:val="00284FEB"/>
    <w:rsid w:val="002860C4"/>
    <w:rsid w:val="00292543"/>
    <w:rsid w:val="002B5741"/>
    <w:rsid w:val="002D0036"/>
    <w:rsid w:val="002F38FB"/>
    <w:rsid w:val="002F4CC4"/>
    <w:rsid w:val="00305409"/>
    <w:rsid w:val="00313025"/>
    <w:rsid w:val="0032728B"/>
    <w:rsid w:val="003353C8"/>
    <w:rsid w:val="003609EF"/>
    <w:rsid w:val="0036231A"/>
    <w:rsid w:val="0036344B"/>
    <w:rsid w:val="00374DD4"/>
    <w:rsid w:val="00375A42"/>
    <w:rsid w:val="003C11FB"/>
    <w:rsid w:val="003E1A36"/>
    <w:rsid w:val="003E4F82"/>
    <w:rsid w:val="00400425"/>
    <w:rsid w:val="00410371"/>
    <w:rsid w:val="004242F1"/>
    <w:rsid w:val="00432F13"/>
    <w:rsid w:val="004608F1"/>
    <w:rsid w:val="00487ACC"/>
    <w:rsid w:val="004B75B7"/>
    <w:rsid w:val="0051580D"/>
    <w:rsid w:val="00526683"/>
    <w:rsid w:val="00547111"/>
    <w:rsid w:val="00567786"/>
    <w:rsid w:val="005839C2"/>
    <w:rsid w:val="00592D74"/>
    <w:rsid w:val="005A1BB7"/>
    <w:rsid w:val="005E2C44"/>
    <w:rsid w:val="00621188"/>
    <w:rsid w:val="006257ED"/>
    <w:rsid w:val="00633571"/>
    <w:rsid w:val="0064234E"/>
    <w:rsid w:val="00695808"/>
    <w:rsid w:val="006B46FB"/>
    <w:rsid w:val="006D67A7"/>
    <w:rsid w:val="006E21FB"/>
    <w:rsid w:val="006E6BEB"/>
    <w:rsid w:val="00736638"/>
    <w:rsid w:val="00737A77"/>
    <w:rsid w:val="0077611B"/>
    <w:rsid w:val="00792342"/>
    <w:rsid w:val="007977A8"/>
    <w:rsid w:val="007B512A"/>
    <w:rsid w:val="007C2097"/>
    <w:rsid w:val="007D6A07"/>
    <w:rsid w:val="007F7259"/>
    <w:rsid w:val="008040A8"/>
    <w:rsid w:val="008279FA"/>
    <w:rsid w:val="00847299"/>
    <w:rsid w:val="008504C6"/>
    <w:rsid w:val="008626E7"/>
    <w:rsid w:val="00870EE7"/>
    <w:rsid w:val="008852BF"/>
    <w:rsid w:val="008863B9"/>
    <w:rsid w:val="008A45A6"/>
    <w:rsid w:val="008D40AC"/>
    <w:rsid w:val="008F686C"/>
    <w:rsid w:val="009148DE"/>
    <w:rsid w:val="00941E30"/>
    <w:rsid w:val="00946052"/>
    <w:rsid w:val="00976D3F"/>
    <w:rsid w:val="009777D9"/>
    <w:rsid w:val="00991B88"/>
    <w:rsid w:val="009A5753"/>
    <w:rsid w:val="009A579D"/>
    <w:rsid w:val="009A69D5"/>
    <w:rsid w:val="009B58B7"/>
    <w:rsid w:val="009E3297"/>
    <w:rsid w:val="009F734F"/>
    <w:rsid w:val="00A246B6"/>
    <w:rsid w:val="00A24968"/>
    <w:rsid w:val="00A47E70"/>
    <w:rsid w:val="00A50CF0"/>
    <w:rsid w:val="00A61C7F"/>
    <w:rsid w:val="00A7671C"/>
    <w:rsid w:val="00A941A4"/>
    <w:rsid w:val="00AA037E"/>
    <w:rsid w:val="00AA2B02"/>
    <w:rsid w:val="00AA2CBC"/>
    <w:rsid w:val="00AC5820"/>
    <w:rsid w:val="00AD1CD8"/>
    <w:rsid w:val="00B00410"/>
    <w:rsid w:val="00B258BB"/>
    <w:rsid w:val="00B56DA0"/>
    <w:rsid w:val="00B67B97"/>
    <w:rsid w:val="00B94D38"/>
    <w:rsid w:val="00B968C8"/>
    <w:rsid w:val="00B974DA"/>
    <w:rsid w:val="00BA3EC5"/>
    <w:rsid w:val="00BA51D9"/>
    <w:rsid w:val="00BB5DFC"/>
    <w:rsid w:val="00BD1FEA"/>
    <w:rsid w:val="00BD279D"/>
    <w:rsid w:val="00BD6BB8"/>
    <w:rsid w:val="00C43F74"/>
    <w:rsid w:val="00C45C01"/>
    <w:rsid w:val="00C66BA2"/>
    <w:rsid w:val="00C95985"/>
    <w:rsid w:val="00CC16A1"/>
    <w:rsid w:val="00CC5026"/>
    <w:rsid w:val="00CC68D0"/>
    <w:rsid w:val="00D03F9A"/>
    <w:rsid w:val="00D06D51"/>
    <w:rsid w:val="00D24991"/>
    <w:rsid w:val="00D31228"/>
    <w:rsid w:val="00D50255"/>
    <w:rsid w:val="00D6053E"/>
    <w:rsid w:val="00D66520"/>
    <w:rsid w:val="00D944A6"/>
    <w:rsid w:val="00D95F25"/>
    <w:rsid w:val="00DC5115"/>
    <w:rsid w:val="00DE2339"/>
    <w:rsid w:val="00DE34CF"/>
    <w:rsid w:val="00DF41E2"/>
    <w:rsid w:val="00E13F3D"/>
    <w:rsid w:val="00E27419"/>
    <w:rsid w:val="00E34898"/>
    <w:rsid w:val="00E6793F"/>
    <w:rsid w:val="00EB09B7"/>
    <w:rsid w:val="00EB2B37"/>
    <w:rsid w:val="00EE7D7C"/>
    <w:rsid w:val="00EF7EF7"/>
    <w:rsid w:val="00F25D98"/>
    <w:rsid w:val="00F300FB"/>
    <w:rsid w:val="00F35B4B"/>
    <w:rsid w:val="00F52A52"/>
    <w:rsid w:val="00F72967"/>
    <w:rsid w:val="00F96964"/>
    <w:rsid w:val="00FB6386"/>
    <w:rsid w:val="00FE0048"/>
    <w:rsid w:val="00FE52C9"/>
    <w:rsid w:val="00FF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F7F8A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a0"/>
    <w:link w:val="B1"/>
    <w:rsid w:val="00AA2B02"/>
    <w:rPr>
      <w:rFonts w:ascii="Times New Roman" w:hAnsi="Times New Roman"/>
      <w:lang w:val="en-GB" w:eastAsia="en-US"/>
    </w:rPr>
  </w:style>
  <w:style w:type="paragraph" w:customStyle="1" w:styleId="p0">
    <w:name w:val="p0"/>
    <w:basedOn w:val="a"/>
    <w:rsid w:val="00AA2B02"/>
    <w:pPr>
      <w:snapToGrid w:val="0"/>
    </w:pPr>
    <w:rPr>
      <w:rFonts w:eastAsia="宋体"/>
      <w:lang w:val="en-US" w:eastAsia="zh-CN"/>
    </w:rPr>
  </w:style>
  <w:style w:type="character" w:customStyle="1" w:styleId="NOChar">
    <w:name w:val="NO Char"/>
    <w:link w:val="NO"/>
    <w:rsid w:val="001E1F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1F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E1FF5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1E1FF5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0"/>
    <w:link w:val="B3"/>
    <w:rsid w:val="001E1F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E1F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28F13-AD5F-457A-A3A3-728B0F84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819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29</cp:revision>
  <cp:lastPrinted>1899-12-31T23:00:00Z</cp:lastPrinted>
  <dcterms:created xsi:type="dcterms:W3CDTF">2020-01-16T09:41:00Z</dcterms:created>
  <dcterms:modified xsi:type="dcterms:W3CDTF">2020-01-25T14:59:00Z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(3)jIrDRJr5yFR5gWR1jgbOWXJyf2TfINUUR8nZEEk0r7qX4oFvaAMAKZUdHsEQ6zvTtctj4X8V
s1ZlbFWaYFyuiE6mU9J+brcTs/2NVsXl7Q5tMoFCl+JnKt2rreguOjk9ReKoF/NqJaunaPTq
KJ/xgG0arw5Mog8SLJ/w/qWIq4Z9dkOYxyu7kMpai9Ssq0Tqpr33LNrQiiIENl7mxpg8GURF
20mRtHU4mrT5/pCW0W</vt:lpwstr>
  </property>
  <property fmtid="{D5CDD505-2E9C-101B-9397-08002B2CF9AE}" pid="22" name="_2015_ms_pID_7253431">
    <vt:lpwstr>gUl/UZFy9K9yv4hzW/XreksQd+O3+NTuKAZ0RpOvAcGRRkaRBnBdo5
bXf2BVSEm1tJ36Z5pZiJIDIIrt83iCjDuKuAyeKaNtQO/6zVhLD2wyF0fROFBtRYyZ8rvrfw
sc5UOknx+oyigptSZX5WaJex7+zOznwagLHINmuUOoDiNIyKS77HdzYJt07SZQtLXJAt6R3/
4BRNGxfFfwoFWEwSs4EALtUWjn2XukmDItQe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1579822071</vt:lpwstr>
  </property>
</Properties>
</file>